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7E0733" w14:paraId="5FDAC955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AC953" w14:textId="77777777" w:rsidR="00394570" w:rsidRPr="007E0733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bookmarkStart w:id="0" w:name="_GoBack"/>
            <w:bookmarkEnd w:id="0"/>
            <w:r w:rsidRPr="007E0733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AC954" w14:textId="77777777" w:rsidR="00394570" w:rsidRPr="007E0733" w:rsidRDefault="003925AA" w:rsidP="007E073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7E0733">
              <w:rPr>
                <w:b/>
                <w:sz w:val="24"/>
                <w:szCs w:val="24"/>
              </w:rPr>
              <w:t>204</w:t>
            </w:r>
            <w:r w:rsidRPr="007E0733">
              <w:rPr>
                <w:b/>
                <w:sz w:val="24"/>
                <w:szCs w:val="24"/>
                <w:lang w:val="en-US"/>
              </w:rPr>
              <w:t>E_</w:t>
            </w:r>
            <w:r w:rsidR="007E0733" w:rsidRPr="007E0733">
              <w:rPr>
                <w:b/>
                <w:sz w:val="24"/>
                <w:szCs w:val="24"/>
              </w:rPr>
              <w:t>057</w:t>
            </w:r>
          </w:p>
        </w:tc>
      </w:tr>
      <w:tr w:rsidR="00C979CF" w:rsidRPr="007E0733" w14:paraId="5FDAC958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AC956" w14:textId="77777777" w:rsidR="00394570" w:rsidRPr="007E0733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7E0733">
              <w:rPr>
                <w:b/>
                <w:sz w:val="24"/>
                <w:szCs w:val="24"/>
              </w:rPr>
              <w:t xml:space="preserve">Номер материала </w:t>
            </w:r>
            <w:r w:rsidRPr="007E0733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AC957" w14:textId="77777777" w:rsidR="00394570" w:rsidRPr="007E0733" w:rsidRDefault="007E0733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7E0733">
              <w:rPr>
                <w:b/>
                <w:sz w:val="24"/>
                <w:szCs w:val="24"/>
              </w:rPr>
              <w:t>2279094</w:t>
            </w:r>
          </w:p>
        </w:tc>
      </w:tr>
    </w:tbl>
    <w:p w14:paraId="5FDAC959" w14:textId="77777777" w:rsidR="00C23CA7" w:rsidRPr="007E0733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7E0733">
        <w:rPr>
          <w:b/>
          <w:sz w:val="24"/>
          <w:szCs w:val="24"/>
        </w:rPr>
        <w:t>“УТВЕРЖДАЮ”</w:t>
      </w:r>
    </w:p>
    <w:p w14:paraId="5FDAC95A" w14:textId="77777777" w:rsidR="00C23CA7" w:rsidRPr="007E0733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7E0733">
        <w:rPr>
          <w:sz w:val="24"/>
          <w:szCs w:val="24"/>
        </w:rPr>
        <w:t>_____________________________________</w:t>
      </w:r>
    </w:p>
    <w:p w14:paraId="5FDAC95B" w14:textId="77777777" w:rsidR="00C23CA7" w:rsidRPr="007E0733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7E0733">
        <w:rPr>
          <w:sz w:val="24"/>
          <w:szCs w:val="24"/>
        </w:rPr>
        <w:t xml:space="preserve">_____________________________________ </w:t>
      </w:r>
    </w:p>
    <w:p w14:paraId="5FDAC95C" w14:textId="77777777" w:rsidR="00C23CA7" w:rsidRPr="007E0733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7E0733">
        <w:rPr>
          <w:sz w:val="24"/>
          <w:szCs w:val="24"/>
        </w:rPr>
        <w:t>_____________________________________</w:t>
      </w:r>
    </w:p>
    <w:p w14:paraId="5FDAC95D" w14:textId="77777777" w:rsidR="00C23CA7" w:rsidRPr="007E0733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7E0733">
        <w:rPr>
          <w:sz w:val="24"/>
          <w:szCs w:val="24"/>
        </w:rPr>
        <w:tab/>
        <w:t xml:space="preserve">_______________________ /_____________ </w:t>
      </w:r>
    </w:p>
    <w:p w14:paraId="5FDAC95E" w14:textId="77777777" w:rsidR="00C23CA7" w:rsidRPr="007E0733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7E0733">
        <w:rPr>
          <w:sz w:val="24"/>
          <w:szCs w:val="24"/>
        </w:rPr>
        <w:t>“_______” ___________________ 20_____ г.</w:t>
      </w:r>
    </w:p>
    <w:p w14:paraId="5FDAC95F" w14:textId="77777777" w:rsidR="001F5706" w:rsidRPr="007E0733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5FDAC960" w14:textId="77777777" w:rsidR="008A0846" w:rsidRPr="007E0733" w:rsidRDefault="008A0846" w:rsidP="008A0846">
      <w:pPr>
        <w:rPr>
          <w:sz w:val="24"/>
          <w:szCs w:val="24"/>
        </w:rPr>
      </w:pPr>
    </w:p>
    <w:p w14:paraId="5FDAC961" w14:textId="77777777" w:rsidR="004F6968" w:rsidRPr="007E0733" w:rsidRDefault="008D35FD" w:rsidP="00C979CF">
      <w:pPr>
        <w:pStyle w:val="2"/>
        <w:numPr>
          <w:ilvl w:val="0"/>
          <w:numId w:val="0"/>
          <w:ins w:id="1" w:author="Kozlov_E" w:date="2005-05-24T16:56:00Z"/>
        </w:numPr>
        <w:spacing w:line="276" w:lineRule="auto"/>
        <w:rPr>
          <w:sz w:val="24"/>
          <w:szCs w:val="24"/>
        </w:rPr>
      </w:pPr>
      <w:r w:rsidRPr="007E0733">
        <w:rPr>
          <w:sz w:val="24"/>
          <w:szCs w:val="24"/>
        </w:rPr>
        <w:t>ТЕХНИЧЕСКОЕ ЗАДАНИЕ</w:t>
      </w:r>
    </w:p>
    <w:p w14:paraId="5FDAC962" w14:textId="77777777" w:rsidR="008A0846" w:rsidRPr="007E0733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7E0733">
        <w:rPr>
          <w:b/>
          <w:sz w:val="24"/>
          <w:szCs w:val="24"/>
        </w:rPr>
        <w:t xml:space="preserve">на </w:t>
      </w:r>
      <w:r w:rsidR="00612811" w:rsidRPr="007E0733">
        <w:rPr>
          <w:b/>
          <w:sz w:val="24"/>
          <w:szCs w:val="24"/>
        </w:rPr>
        <w:t xml:space="preserve">поставку </w:t>
      </w:r>
      <w:r w:rsidR="00D32CEF" w:rsidRPr="007E0733">
        <w:rPr>
          <w:b/>
          <w:sz w:val="24"/>
          <w:szCs w:val="24"/>
        </w:rPr>
        <w:t>кабельных муфт</w:t>
      </w:r>
      <w:r w:rsidR="00392869">
        <w:rPr>
          <w:b/>
          <w:sz w:val="24"/>
          <w:szCs w:val="24"/>
        </w:rPr>
        <w:t xml:space="preserve"> </w:t>
      </w:r>
      <w:r w:rsidR="00392869" w:rsidRPr="00392869">
        <w:rPr>
          <w:b/>
          <w:sz w:val="24"/>
          <w:szCs w:val="24"/>
        </w:rPr>
        <w:t>МПП 2 зап. кабеля с UY-2 с ТУТ</w:t>
      </w:r>
    </w:p>
    <w:p w14:paraId="5FDAC963" w14:textId="77777777" w:rsidR="004F6968" w:rsidRPr="007E0733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7E0733">
        <w:rPr>
          <w:b/>
          <w:sz w:val="24"/>
          <w:szCs w:val="24"/>
        </w:rPr>
        <w:t xml:space="preserve">Лот № </w:t>
      </w:r>
      <w:r w:rsidR="00232E4A" w:rsidRPr="007E0733">
        <w:rPr>
          <w:b/>
          <w:sz w:val="24"/>
          <w:szCs w:val="24"/>
          <w:u w:val="single"/>
        </w:rPr>
        <w:t>20</w:t>
      </w:r>
      <w:r w:rsidR="00E06342" w:rsidRPr="007E0733">
        <w:rPr>
          <w:b/>
          <w:sz w:val="24"/>
          <w:szCs w:val="24"/>
          <w:u w:val="single"/>
        </w:rPr>
        <w:t>4</w:t>
      </w:r>
      <w:r w:rsidR="00D32CEF" w:rsidRPr="007E0733">
        <w:rPr>
          <w:b/>
          <w:sz w:val="24"/>
          <w:szCs w:val="24"/>
          <w:u w:val="single"/>
          <w:lang w:val="en-US"/>
        </w:rPr>
        <w:t>E</w:t>
      </w:r>
    </w:p>
    <w:p w14:paraId="5FDAC964" w14:textId="77777777" w:rsidR="000961A3" w:rsidRPr="007E0733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5FDAC965" w14:textId="77777777" w:rsidR="00B746C1" w:rsidRPr="007E0733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5FDAC966" w14:textId="77777777" w:rsidR="00612811" w:rsidRPr="007E0733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7E0733">
        <w:rPr>
          <w:b/>
          <w:bCs/>
          <w:sz w:val="24"/>
          <w:szCs w:val="24"/>
        </w:rPr>
        <w:t xml:space="preserve">Технические требования к </w:t>
      </w:r>
      <w:r w:rsidR="000D4FD2" w:rsidRPr="007E0733">
        <w:rPr>
          <w:b/>
          <w:bCs/>
          <w:sz w:val="24"/>
          <w:szCs w:val="24"/>
        </w:rPr>
        <w:t>продукции</w:t>
      </w:r>
      <w:r w:rsidRPr="007E0733">
        <w:rPr>
          <w:b/>
          <w:bCs/>
          <w:sz w:val="24"/>
          <w:szCs w:val="24"/>
        </w:rPr>
        <w:t>.</w:t>
      </w:r>
    </w:p>
    <w:p w14:paraId="5FDAC967" w14:textId="77777777" w:rsidR="004F4E9E" w:rsidRPr="007E0733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7E0733">
        <w:rPr>
          <w:bCs/>
          <w:sz w:val="24"/>
          <w:szCs w:val="24"/>
        </w:rPr>
        <w:t xml:space="preserve">Технические данные </w:t>
      </w:r>
      <w:r w:rsidR="00D32CEF" w:rsidRPr="007E0733">
        <w:rPr>
          <w:bCs/>
          <w:sz w:val="24"/>
          <w:szCs w:val="24"/>
        </w:rPr>
        <w:t>кабельных муфт</w:t>
      </w:r>
      <w:r w:rsidRPr="007E0733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7E0733">
        <w:rPr>
          <w:bCs/>
          <w:sz w:val="24"/>
          <w:szCs w:val="24"/>
        </w:rPr>
        <w:t xml:space="preserve"> </w:t>
      </w:r>
      <w:r w:rsidR="007A72A4" w:rsidRPr="007E0733">
        <w:rPr>
          <w:bCs/>
          <w:sz w:val="24"/>
          <w:szCs w:val="24"/>
        </w:rPr>
        <w:t xml:space="preserve">приведенных </w:t>
      </w:r>
      <w:r w:rsidRPr="007E0733">
        <w:rPr>
          <w:bCs/>
          <w:sz w:val="24"/>
          <w:szCs w:val="24"/>
        </w:rPr>
        <w:t>з</w:t>
      </w:r>
      <w:r w:rsidR="00163418" w:rsidRPr="007E0733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700"/>
        <w:gridCol w:w="6372"/>
      </w:tblGrid>
      <w:tr w:rsidR="003B0618" w:rsidRPr="007E0733" w14:paraId="5FDAC96A" w14:textId="77777777" w:rsidTr="00BB5D2C">
        <w:trPr>
          <w:trHeight w:val="1005"/>
          <w:tblHeader/>
        </w:trPr>
        <w:tc>
          <w:tcPr>
            <w:tcW w:w="1560" w:type="dxa"/>
            <w:vAlign w:val="center"/>
          </w:tcPr>
          <w:p w14:paraId="5FDAC968" w14:textId="77777777" w:rsidR="003B0618" w:rsidRPr="007E0733" w:rsidRDefault="003B0618" w:rsidP="00151758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7E0733">
              <w:rPr>
                <w:b/>
                <w:sz w:val="24"/>
                <w:szCs w:val="24"/>
              </w:rPr>
              <w:t>Наимен</w:t>
            </w:r>
            <w:r w:rsidRPr="007E0733">
              <w:rPr>
                <w:b/>
                <w:sz w:val="24"/>
                <w:szCs w:val="24"/>
              </w:rPr>
              <w:t>о</w:t>
            </w:r>
            <w:r w:rsidRPr="007E0733">
              <w:rPr>
                <w:b/>
                <w:sz w:val="24"/>
                <w:szCs w:val="24"/>
              </w:rPr>
              <w:t>вание му</w:t>
            </w:r>
            <w:r w:rsidRPr="007E0733">
              <w:rPr>
                <w:b/>
                <w:sz w:val="24"/>
                <w:szCs w:val="24"/>
              </w:rPr>
              <w:t>ф</w:t>
            </w:r>
            <w:r w:rsidRPr="007E0733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9072" w:type="dxa"/>
            <w:gridSpan w:val="2"/>
            <w:shd w:val="clear" w:color="auto" w:fill="auto"/>
            <w:vAlign w:val="center"/>
            <w:hideMark/>
          </w:tcPr>
          <w:p w14:paraId="5FDAC969" w14:textId="77777777" w:rsidR="003B0618" w:rsidRPr="007E0733" w:rsidRDefault="003B0618" w:rsidP="00151758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7E0733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7E0733" w:rsidRPr="007E0733" w14:paraId="5FDAC96D" w14:textId="77777777" w:rsidTr="007E0733">
        <w:trPr>
          <w:cantSplit/>
          <w:trHeight w:val="890"/>
        </w:trPr>
        <w:tc>
          <w:tcPr>
            <w:tcW w:w="1560" w:type="dxa"/>
            <w:vMerge w:val="restart"/>
            <w:vAlign w:val="center"/>
          </w:tcPr>
          <w:p w14:paraId="5FDAC96B" w14:textId="77777777" w:rsidR="007E0733" w:rsidRPr="007E0733" w:rsidRDefault="007E0733" w:rsidP="007E0733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7E0733">
              <w:rPr>
                <w:sz w:val="24"/>
                <w:szCs w:val="24"/>
              </w:rPr>
              <w:t>МПП 2 зап. кабеля с UY-2 с ТУТ</w:t>
            </w:r>
          </w:p>
        </w:tc>
        <w:tc>
          <w:tcPr>
            <w:tcW w:w="9072" w:type="dxa"/>
            <w:gridSpan w:val="2"/>
            <w:shd w:val="clear" w:color="auto" w:fill="auto"/>
            <w:vAlign w:val="center"/>
          </w:tcPr>
          <w:p w14:paraId="5FDAC96C" w14:textId="77777777" w:rsidR="007E0733" w:rsidRPr="007E0733" w:rsidRDefault="007E0733" w:rsidP="007E0733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E0733">
              <w:rPr>
                <w:sz w:val="24"/>
                <w:szCs w:val="24"/>
              </w:rPr>
              <w:t>Прямые полиэтиленовые муфты МПП предназначены для восстановления полиэт</w:t>
            </w:r>
            <w:r w:rsidRPr="007E0733">
              <w:rPr>
                <w:sz w:val="24"/>
                <w:szCs w:val="24"/>
              </w:rPr>
              <w:t>и</w:t>
            </w:r>
            <w:r w:rsidRPr="007E0733">
              <w:rPr>
                <w:sz w:val="24"/>
                <w:szCs w:val="24"/>
              </w:rPr>
              <w:t>леновых оболочек городских телефонных кабелей, в том числе и кабелей с гидр</w:t>
            </w:r>
            <w:r w:rsidRPr="007E0733">
              <w:rPr>
                <w:sz w:val="24"/>
                <w:szCs w:val="24"/>
              </w:rPr>
              <w:t>о</w:t>
            </w:r>
            <w:r w:rsidRPr="007E0733">
              <w:rPr>
                <w:sz w:val="24"/>
                <w:szCs w:val="24"/>
              </w:rPr>
              <w:t>фобным заполнением. На кабелях других типов используются для восстановления как оболочек, так и защитных покровов типа Шп. Кроме того, муфты МПП могут быть использованы в качестве корпуса в различных комплектах муфт, а также в кач</w:t>
            </w:r>
            <w:r w:rsidRPr="007E0733">
              <w:rPr>
                <w:sz w:val="24"/>
                <w:szCs w:val="24"/>
              </w:rPr>
              <w:t>е</w:t>
            </w:r>
            <w:r w:rsidRPr="007E0733">
              <w:rPr>
                <w:sz w:val="24"/>
                <w:szCs w:val="24"/>
              </w:rPr>
              <w:t>стве защитных муфт МППз.</w:t>
            </w:r>
          </w:p>
        </w:tc>
      </w:tr>
      <w:tr w:rsidR="007E0733" w:rsidRPr="007E0733" w14:paraId="5FDAC98E" w14:textId="77777777" w:rsidTr="00306795">
        <w:trPr>
          <w:cantSplit/>
          <w:trHeight w:val="3780"/>
        </w:trPr>
        <w:tc>
          <w:tcPr>
            <w:tcW w:w="1560" w:type="dxa"/>
            <w:vMerge/>
            <w:vAlign w:val="center"/>
          </w:tcPr>
          <w:p w14:paraId="5FDAC96E" w14:textId="77777777" w:rsidR="007E0733" w:rsidRPr="007E0733" w:rsidRDefault="007E0733" w:rsidP="007E0733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auto" w:fill="auto"/>
            <w:vAlign w:val="center"/>
          </w:tcPr>
          <w:p w14:paraId="5FDAC96F" w14:textId="77777777" w:rsidR="007E0733" w:rsidRPr="007E0733" w:rsidRDefault="007E0733" w:rsidP="007E0733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E0733">
              <w:rPr>
                <w:sz w:val="24"/>
                <w:szCs w:val="24"/>
              </w:rPr>
              <w:t>Может использоваться как на кабелях с гидрофобным заполнением, так и на кабелях ТПП и ТППэп. Муфты этого типа монтируются в закладных устройствах жилых и общественных зданий, а также на внутренних и наружных стенах зданий.</w:t>
            </w:r>
          </w:p>
          <w:p w14:paraId="5FDAC970" w14:textId="77777777" w:rsidR="007E0733" w:rsidRPr="007E0733" w:rsidRDefault="007E0733" w:rsidP="007E0733">
            <w:pPr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E0733">
              <w:rPr>
                <w:sz w:val="24"/>
                <w:szCs w:val="24"/>
              </w:rPr>
              <w:t>Состав комплекта:</w:t>
            </w:r>
          </w:p>
          <w:p w14:paraId="5FDAC971" w14:textId="77777777" w:rsidR="007E0733" w:rsidRPr="007E0733" w:rsidRDefault="007E0733" w:rsidP="007E0733">
            <w:pPr>
              <w:numPr>
                <w:ilvl w:val="0"/>
                <w:numId w:val="30"/>
              </w:numPr>
              <w:spacing w:line="276" w:lineRule="auto"/>
              <w:jc w:val="left"/>
              <w:rPr>
                <w:sz w:val="24"/>
                <w:szCs w:val="24"/>
              </w:rPr>
            </w:pPr>
            <w:r w:rsidRPr="007E0733">
              <w:rPr>
                <w:sz w:val="24"/>
                <w:szCs w:val="24"/>
              </w:rPr>
              <w:t>корпус муфты МПП;</w:t>
            </w:r>
          </w:p>
          <w:p w14:paraId="5FDAC972" w14:textId="77777777" w:rsidR="007E0733" w:rsidRPr="007E0733" w:rsidRDefault="007E0733" w:rsidP="007E0733">
            <w:pPr>
              <w:numPr>
                <w:ilvl w:val="0"/>
                <w:numId w:val="30"/>
              </w:numPr>
              <w:spacing w:line="276" w:lineRule="auto"/>
              <w:jc w:val="left"/>
              <w:rPr>
                <w:sz w:val="24"/>
                <w:szCs w:val="24"/>
              </w:rPr>
            </w:pPr>
            <w:r w:rsidRPr="007E0733">
              <w:rPr>
                <w:sz w:val="24"/>
                <w:szCs w:val="24"/>
              </w:rPr>
              <w:t>трубки ТУТ;</w:t>
            </w:r>
          </w:p>
          <w:p w14:paraId="5FDAC973" w14:textId="77777777" w:rsidR="007E0733" w:rsidRPr="007E0733" w:rsidRDefault="007E0733" w:rsidP="007E0733">
            <w:pPr>
              <w:numPr>
                <w:ilvl w:val="0"/>
                <w:numId w:val="30"/>
              </w:numPr>
              <w:spacing w:line="276" w:lineRule="auto"/>
              <w:jc w:val="left"/>
              <w:rPr>
                <w:sz w:val="24"/>
                <w:szCs w:val="24"/>
              </w:rPr>
            </w:pPr>
            <w:r w:rsidRPr="007E0733">
              <w:rPr>
                <w:sz w:val="24"/>
                <w:szCs w:val="24"/>
              </w:rPr>
              <w:t>соединители экрана 4460-D;</w:t>
            </w:r>
          </w:p>
          <w:p w14:paraId="5FDAC974" w14:textId="77777777" w:rsidR="007E0733" w:rsidRPr="007E0733" w:rsidRDefault="007E0733" w:rsidP="007E0733">
            <w:pPr>
              <w:numPr>
                <w:ilvl w:val="0"/>
                <w:numId w:val="30"/>
              </w:numPr>
              <w:spacing w:line="276" w:lineRule="auto"/>
              <w:jc w:val="left"/>
              <w:rPr>
                <w:sz w:val="24"/>
                <w:szCs w:val="24"/>
              </w:rPr>
            </w:pPr>
            <w:r w:rsidRPr="007E0733">
              <w:rPr>
                <w:sz w:val="24"/>
                <w:szCs w:val="24"/>
              </w:rPr>
              <w:t>экранные шины и перемычки;</w:t>
            </w:r>
          </w:p>
          <w:p w14:paraId="5FDAC975" w14:textId="77777777" w:rsidR="007E0733" w:rsidRPr="007E0733" w:rsidRDefault="007E0733" w:rsidP="007E0733">
            <w:pPr>
              <w:numPr>
                <w:ilvl w:val="0"/>
                <w:numId w:val="30"/>
              </w:numPr>
              <w:spacing w:line="276" w:lineRule="auto"/>
              <w:jc w:val="left"/>
              <w:rPr>
                <w:sz w:val="24"/>
                <w:szCs w:val="24"/>
              </w:rPr>
            </w:pPr>
            <w:r w:rsidRPr="007E0733">
              <w:rPr>
                <w:sz w:val="24"/>
                <w:szCs w:val="24"/>
              </w:rPr>
              <w:t>индивидуальные соединители UY-2.</w:t>
            </w:r>
          </w:p>
          <w:p w14:paraId="5FDAC976" w14:textId="77777777" w:rsidR="007E0733" w:rsidRPr="007E0733" w:rsidRDefault="007E0733" w:rsidP="007E0733">
            <w:pPr>
              <w:spacing w:line="276" w:lineRule="auto"/>
              <w:ind w:firstLine="0"/>
              <w:jc w:val="left"/>
              <w:rPr>
                <w:color w:val="46453B"/>
              </w:rPr>
            </w:pPr>
            <w:r w:rsidRPr="007E0733">
              <w:rPr>
                <w:b/>
                <w:bCs/>
                <w:color w:val="46453B"/>
              </w:rPr>
              <w:t>Технические характеристики</w:t>
            </w:r>
          </w:p>
          <w:tbl>
            <w:tblPr>
              <w:tblW w:w="3500" w:type="pct"/>
              <w:jc w:val="center"/>
              <w:tblCellSpacing w:w="0" w:type="dxa"/>
              <w:tblBorders>
                <w:top w:val="outset" w:sz="6" w:space="0" w:color="auto"/>
                <w:left w:val="outset" w:sz="6" w:space="0" w:color="auto"/>
                <w:bottom w:val="outset" w:sz="6" w:space="0" w:color="auto"/>
                <w:right w:val="outset" w:sz="6" w:space="0" w:color="auto"/>
              </w:tblBorders>
              <w:tblLayout w:type="fixed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1593"/>
              <w:gridCol w:w="643"/>
              <w:gridCol w:w="643"/>
              <w:gridCol w:w="509"/>
              <w:gridCol w:w="509"/>
              <w:gridCol w:w="509"/>
              <w:gridCol w:w="509"/>
              <w:gridCol w:w="1273"/>
            </w:tblGrid>
            <w:tr w:rsidR="007E0733" w:rsidRPr="007E0733" w14:paraId="5FDAC97A" w14:textId="77777777" w:rsidTr="008137FA">
              <w:trPr>
                <w:tblCellSpacing w:w="0" w:type="dxa"/>
                <w:jc w:val="center"/>
              </w:trPr>
              <w:tc>
                <w:tcPr>
                  <w:tcW w:w="1811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FDAC977" w14:textId="77777777" w:rsidR="007E0733" w:rsidRPr="007E0733" w:rsidRDefault="007E0733" w:rsidP="007E0733">
                  <w:pPr>
                    <w:spacing w:line="276" w:lineRule="auto"/>
                    <w:ind w:firstLine="0"/>
                    <w:jc w:val="center"/>
                    <w:rPr>
                      <w:color w:val="46453B"/>
                    </w:rPr>
                  </w:pPr>
                  <w:r w:rsidRPr="007E0733">
                    <w:rPr>
                      <w:color w:val="46453B"/>
                    </w:rPr>
                    <w:t>Типоразмер</w:t>
                  </w:r>
                </w:p>
              </w:tc>
              <w:tc>
                <w:tcPr>
                  <w:tcW w:w="3656" w:type="dxa"/>
                  <w:gridSpan w:val="6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FDAC978" w14:textId="77777777" w:rsidR="007E0733" w:rsidRPr="007E0733" w:rsidRDefault="007E0733" w:rsidP="007E0733">
                  <w:pPr>
                    <w:spacing w:line="276" w:lineRule="auto"/>
                    <w:ind w:firstLine="0"/>
                    <w:jc w:val="center"/>
                    <w:rPr>
                      <w:color w:val="46453B"/>
                    </w:rPr>
                  </w:pPr>
                  <w:r w:rsidRPr="007E0733">
                    <w:rPr>
                      <w:color w:val="46453B"/>
                    </w:rPr>
                    <w:t>Размеры, мм</w:t>
                  </w:r>
                </w:p>
              </w:tc>
              <w:tc>
                <w:tcPr>
                  <w:tcW w:w="1441" w:type="dxa"/>
                  <w:vMerge w:val="restart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FDAC979" w14:textId="77777777" w:rsidR="007E0733" w:rsidRPr="007E0733" w:rsidRDefault="007E0733" w:rsidP="007E0733">
                  <w:pPr>
                    <w:spacing w:line="276" w:lineRule="auto"/>
                    <w:ind w:firstLine="0"/>
                    <w:jc w:val="center"/>
                    <w:rPr>
                      <w:color w:val="46453B"/>
                    </w:rPr>
                  </w:pPr>
                  <w:r w:rsidRPr="007E0733">
                    <w:rPr>
                      <w:color w:val="46453B"/>
                    </w:rPr>
                    <w:t>Масса, кг</w:t>
                  </w:r>
                </w:p>
              </w:tc>
            </w:tr>
            <w:tr w:rsidR="007E0733" w:rsidRPr="007E0733" w14:paraId="5FDAC983" w14:textId="77777777" w:rsidTr="008137FA">
              <w:trPr>
                <w:tblCellSpacing w:w="0" w:type="dxa"/>
                <w:jc w:val="center"/>
              </w:trPr>
              <w:tc>
                <w:tcPr>
                  <w:tcW w:w="1811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FDAC97B" w14:textId="77777777" w:rsidR="007E0733" w:rsidRPr="007E0733" w:rsidRDefault="007E0733" w:rsidP="007E0733">
                  <w:pPr>
                    <w:spacing w:line="276" w:lineRule="auto"/>
                    <w:ind w:firstLine="0"/>
                    <w:jc w:val="left"/>
                    <w:rPr>
                      <w:color w:val="46453B"/>
                    </w:rPr>
                  </w:pPr>
                </w:p>
              </w:tc>
              <w:tc>
                <w:tcPr>
                  <w:tcW w:w="7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FDAC97C" w14:textId="77777777" w:rsidR="007E0733" w:rsidRPr="007E0733" w:rsidRDefault="007E0733" w:rsidP="007E0733">
                  <w:pPr>
                    <w:spacing w:line="276" w:lineRule="auto"/>
                    <w:ind w:firstLine="0"/>
                    <w:jc w:val="center"/>
                    <w:rPr>
                      <w:color w:val="46453B"/>
                    </w:rPr>
                  </w:pPr>
                  <w:r w:rsidRPr="007E0733">
                    <w:rPr>
                      <w:i/>
                      <w:iCs/>
                      <w:color w:val="46453B"/>
                    </w:rPr>
                    <w:t>L</w:t>
                  </w:r>
                </w:p>
              </w:tc>
              <w:tc>
                <w:tcPr>
                  <w:tcW w:w="7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FDAC97D" w14:textId="77777777" w:rsidR="007E0733" w:rsidRPr="007E0733" w:rsidRDefault="007E0733" w:rsidP="007E0733">
                  <w:pPr>
                    <w:spacing w:line="276" w:lineRule="auto"/>
                    <w:ind w:firstLine="0"/>
                    <w:jc w:val="center"/>
                    <w:rPr>
                      <w:color w:val="46453B"/>
                    </w:rPr>
                  </w:pPr>
                  <w:r w:rsidRPr="007E0733">
                    <w:rPr>
                      <w:i/>
                      <w:iCs/>
                      <w:color w:val="46453B"/>
                    </w:rPr>
                    <w:t>L</w:t>
                  </w:r>
                  <w:r w:rsidRPr="007E0733">
                    <w:rPr>
                      <w:i/>
                      <w:iCs/>
                      <w:color w:val="46453B"/>
                      <w:vertAlign w:val="subscript"/>
                    </w:rPr>
                    <w:t>1</w:t>
                  </w:r>
                </w:p>
              </w:tc>
              <w:tc>
                <w:tcPr>
                  <w:tcW w:w="5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FDAC97E" w14:textId="77777777" w:rsidR="007E0733" w:rsidRPr="007E0733" w:rsidRDefault="007E0733" w:rsidP="007E0733">
                  <w:pPr>
                    <w:spacing w:line="276" w:lineRule="auto"/>
                    <w:ind w:firstLine="0"/>
                    <w:jc w:val="center"/>
                    <w:rPr>
                      <w:color w:val="46453B"/>
                    </w:rPr>
                  </w:pPr>
                  <w:r w:rsidRPr="007E0733">
                    <w:rPr>
                      <w:i/>
                      <w:iCs/>
                      <w:color w:val="46453B"/>
                    </w:rPr>
                    <w:t>D</w:t>
                  </w:r>
                </w:p>
              </w:tc>
              <w:tc>
                <w:tcPr>
                  <w:tcW w:w="5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FDAC97F" w14:textId="77777777" w:rsidR="007E0733" w:rsidRPr="007E0733" w:rsidRDefault="007E0733" w:rsidP="007E0733">
                  <w:pPr>
                    <w:spacing w:line="276" w:lineRule="auto"/>
                    <w:ind w:firstLine="0"/>
                    <w:jc w:val="center"/>
                    <w:rPr>
                      <w:color w:val="46453B"/>
                    </w:rPr>
                  </w:pPr>
                  <w:r w:rsidRPr="007E0733">
                    <w:rPr>
                      <w:i/>
                      <w:iCs/>
                      <w:color w:val="46453B"/>
                    </w:rPr>
                    <w:t>d</w:t>
                  </w:r>
                </w:p>
              </w:tc>
              <w:tc>
                <w:tcPr>
                  <w:tcW w:w="5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FDAC980" w14:textId="77777777" w:rsidR="007E0733" w:rsidRPr="007E0733" w:rsidRDefault="007E0733" w:rsidP="007E0733">
                  <w:pPr>
                    <w:spacing w:line="276" w:lineRule="auto"/>
                    <w:ind w:firstLine="0"/>
                    <w:jc w:val="center"/>
                    <w:rPr>
                      <w:color w:val="46453B"/>
                    </w:rPr>
                  </w:pPr>
                  <w:r w:rsidRPr="007E0733">
                    <w:rPr>
                      <w:i/>
                      <w:iCs/>
                      <w:color w:val="46453B"/>
                    </w:rPr>
                    <w:t>d</w:t>
                  </w:r>
                  <w:r w:rsidRPr="007E0733">
                    <w:rPr>
                      <w:i/>
                      <w:iCs/>
                      <w:color w:val="46453B"/>
                      <w:vertAlign w:val="subscript"/>
                    </w:rPr>
                    <w:t>1</w:t>
                  </w:r>
                </w:p>
              </w:tc>
              <w:tc>
                <w:tcPr>
                  <w:tcW w:w="5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FDAC981" w14:textId="77777777" w:rsidR="007E0733" w:rsidRPr="007E0733" w:rsidRDefault="007E0733" w:rsidP="007E0733">
                  <w:pPr>
                    <w:spacing w:line="276" w:lineRule="auto"/>
                    <w:ind w:firstLine="0"/>
                    <w:jc w:val="center"/>
                    <w:rPr>
                      <w:color w:val="46453B"/>
                    </w:rPr>
                  </w:pPr>
                  <w:r w:rsidRPr="007E0733">
                    <w:rPr>
                      <w:i/>
                      <w:iCs/>
                      <w:color w:val="46453B"/>
                    </w:rPr>
                    <w:t>d</w:t>
                  </w:r>
                  <w:r w:rsidRPr="007E0733">
                    <w:rPr>
                      <w:i/>
                      <w:iCs/>
                      <w:color w:val="46453B"/>
                      <w:vertAlign w:val="subscript"/>
                    </w:rPr>
                    <w:t>2</w:t>
                  </w:r>
                </w:p>
              </w:tc>
              <w:tc>
                <w:tcPr>
                  <w:tcW w:w="1441" w:type="dxa"/>
                  <w:vMerge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FDAC982" w14:textId="77777777" w:rsidR="007E0733" w:rsidRPr="007E0733" w:rsidRDefault="007E0733" w:rsidP="007E0733">
                  <w:pPr>
                    <w:spacing w:line="276" w:lineRule="auto"/>
                    <w:ind w:firstLine="0"/>
                    <w:jc w:val="left"/>
                    <w:rPr>
                      <w:color w:val="46453B"/>
                    </w:rPr>
                  </w:pPr>
                </w:p>
              </w:tc>
            </w:tr>
            <w:tr w:rsidR="007E0733" w:rsidRPr="007E0733" w14:paraId="5FDAC98C" w14:textId="77777777" w:rsidTr="008137FA">
              <w:trPr>
                <w:tblCellSpacing w:w="0" w:type="dxa"/>
                <w:jc w:val="center"/>
              </w:trPr>
              <w:tc>
                <w:tcPr>
                  <w:tcW w:w="181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hideMark/>
                </w:tcPr>
                <w:p w14:paraId="5FDAC984" w14:textId="77777777" w:rsidR="007E0733" w:rsidRPr="007E0733" w:rsidRDefault="007E0733" w:rsidP="007E0733">
                  <w:pPr>
                    <w:spacing w:line="276" w:lineRule="auto"/>
                    <w:ind w:firstLine="0"/>
                    <w:jc w:val="center"/>
                    <w:rPr>
                      <w:color w:val="46453B"/>
                    </w:rPr>
                  </w:pPr>
                  <w:r w:rsidRPr="007E0733">
                    <w:rPr>
                      <w:color w:val="46453B"/>
                    </w:rPr>
                    <w:t>МПП 2</w:t>
                  </w:r>
                </w:p>
              </w:tc>
              <w:tc>
                <w:tcPr>
                  <w:tcW w:w="7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FDAC985" w14:textId="77777777" w:rsidR="007E0733" w:rsidRPr="007E0733" w:rsidRDefault="007E0733" w:rsidP="007E0733">
                  <w:pPr>
                    <w:spacing w:line="276" w:lineRule="auto"/>
                    <w:ind w:firstLine="0"/>
                    <w:jc w:val="center"/>
                    <w:rPr>
                      <w:color w:val="46453B"/>
                    </w:rPr>
                  </w:pPr>
                  <w:r w:rsidRPr="007E0733">
                    <w:rPr>
                      <w:color w:val="46453B"/>
                    </w:rPr>
                    <w:t>518</w:t>
                  </w:r>
                </w:p>
              </w:tc>
              <w:tc>
                <w:tcPr>
                  <w:tcW w:w="712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FDAC986" w14:textId="77777777" w:rsidR="007E0733" w:rsidRPr="007E0733" w:rsidRDefault="007E0733" w:rsidP="007E0733">
                  <w:pPr>
                    <w:spacing w:line="276" w:lineRule="auto"/>
                    <w:ind w:firstLine="0"/>
                    <w:jc w:val="center"/>
                    <w:rPr>
                      <w:color w:val="46453B"/>
                    </w:rPr>
                  </w:pPr>
                  <w:r w:rsidRPr="007E0733">
                    <w:rPr>
                      <w:color w:val="46453B"/>
                    </w:rPr>
                    <w:t>284</w:t>
                  </w:r>
                </w:p>
              </w:tc>
              <w:tc>
                <w:tcPr>
                  <w:tcW w:w="5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FDAC987" w14:textId="77777777" w:rsidR="007E0733" w:rsidRPr="007E0733" w:rsidRDefault="007E0733" w:rsidP="007E0733">
                  <w:pPr>
                    <w:spacing w:line="276" w:lineRule="auto"/>
                    <w:ind w:firstLine="0"/>
                    <w:jc w:val="center"/>
                    <w:rPr>
                      <w:color w:val="46453B"/>
                    </w:rPr>
                  </w:pPr>
                  <w:r w:rsidRPr="007E0733">
                    <w:rPr>
                      <w:color w:val="46453B"/>
                    </w:rPr>
                    <w:t>78</w:t>
                  </w:r>
                </w:p>
              </w:tc>
              <w:tc>
                <w:tcPr>
                  <w:tcW w:w="5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FDAC988" w14:textId="77777777" w:rsidR="007E0733" w:rsidRPr="007E0733" w:rsidRDefault="007E0733" w:rsidP="007E0733">
                  <w:pPr>
                    <w:spacing w:line="276" w:lineRule="auto"/>
                    <w:ind w:firstLine="0"/>
                    <w:jc w:val="center"/>
                    <w:rPr>
                      <w:color w:val="46453B"/>
                    </w:rPr>
                  </w:pPr>
                  <w:r w:rsidRPr="007E0733">
                    <w:rPr>
                      <w:color w:val="46453B"/>
                    </w:rPr>
                    <w:t>19</w:t>
                  </w:r>
                </w:p>
              </w:tc>
              <w:tc>
                <w:tcPr>
                  <w:tcW w:w="5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FDAC989" w14:textId="77777777" w:rsidR="007E0733" w:rsidRPr="007E0733" w:rsidRDefault="007E0733" w:rsidP="007E0733">
                  <w:pPr>
                    <w:spacing w:line="276" w:lineRule="auto"/>
                    <w:ind w:firstLine="0"/>
                    <w:jc w:val="center"/>
                    <w:rPr>
                      <w:color w:val="46453B"/>
                    </w:rPr>
                  </w:pPr>
                  <w:r w:rsidRPr="007E0733">
                    <w:rPr>
                      <w:color w:val="46453B"/>
                    </w:rPr>
                    <w:t>33</w:t>
                  </w:r>
                </w:p>
              </w:tc>
              <w:tc>
                <w:tcPr>
                  <w:tcW w:w="558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FDAC98A" w14:textId="77777777" w:rsidR="007E0733" w:rsidRPr="007E0733" w:rsidRDefault="007E0733" w:rsidP="007E0733">
                  <w:pPr>
                    <w:spacing w:line="276" w:lineRule="auto"/>
                    <w:ind w:firstLine="0"/>
                    <w:jc w:val="center"/>
                    <w:rPr>
                      <w:color w:val="46453B"/>
                    </w:rPr>
                  </w:pPr>
                  <w:r w:rsidRPr="007E0733">
                    <w:rPr>
                      <w:color w:val="46453B"/>
                    </w:rPr>
                    <w:t>66</w:t>
                  </w:r>
                </w:p>
              </w:tc>
              <w:tc>
                <w:tcPr>
                  <w:tcW w:w="1441" w:type="dxa"/>
                  <w:tcBorders>
                    <w:top w:val="outset" w:sz="6" w:space="0" w:color="auto"/>
                    <w:left w:val="outset" w:sz="6" w:space="0" w:color="auto"/>
                    <w:bottom w:val="outset" w:sz="6" w:space="0" w:color="auto"/>
                    <w:right w:val="outset" w:sz="6" w:space="0" w:color="auto"/>
                  </w:tcBorders>
                  <w:shd w:val="clear" w:color="auto" w:fill="auto"/>
                  <w:vAlign w:val="center"/>
                  <w:hideMark/>
                </w:tcPr>
                <w:p w14:paraId="5FDAC98B" w14:textId="77777777" w:rsidR="007E0733" w:rsidRPr="007E0733" w:rsidRDefault="007E0733" w:rsidP="007E0733">
                  <w:pPr>
                    <w:spacing w:line="276" w:lineRule="auto"/>
                    <w:ind w:firstLine="0"/>
                    <w:jc w:val="center"/>
                    <w:rPr>
                      <w:color w:val="46453B"/>
                    </w:rPr>
                  </w:pPr>
                  <w:r w:rsidRPr="007E0733">
                    <w:rPr>
                      <w:color w:val="46453B"/>
                    </w:rPr>
                    <w:t>0,42</w:t>
                  </w:r>
                </w:p>
              </w:tc>
            </w:tr>
          </w:tbl>
          <w:p w14:paraId="5FDAC98D" w14:textId="77777777" w:rsidR="007E0733" w:rsidRPr="007E0733" w:rsidRDefault="007E0733" w:rsidP="007E0733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</w:p>
        </w:tc>
      </w:tr>
      <w:tr w:rsidR="00151758" w:rsidRPr="007E0733" w14:paraId="5FDAC992" w14:textId="77777777" w:rsidTr="009D2278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5FDAC98F" w14:textId="77777777" w:rsidR="00151758" w:rsidRPr="007E0733" w:rsidRDefault="00151758" w:rsidP="00151758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700" w:type="dxa"/>
            <w:shd w:val="clear" w:color="000000" w:fill="FFFFFF"/>
            <w:vAlign w:val="center"/>
          </w:tcPr>
          <w:p w14:paraId="5FDAC990" w14:textId="77777777" w:rsidR="00151758" w:rsidRPr="007E0733" w:rsidRDefault="00151758" w:rsidP="00151758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7E0733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2" w:type="dxa"/>
            <w:shd w:val="clear" w:color="000000" w:fill="FFFFFF"/>
            <w:vAlign w:val="center"/>
          </w:tcPr>
          <w:p w14:paraId="5FDAC991" w14:textId="77777777" w:rsidR="00151758" w:rsidRPr="007E0733" w:rsidRDefault="00151758" w:rsidP="0015175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7E0733">
              <w:rPr>
                <w:sz w:val="24"/>
                <w:szCs w:val="24"/>
              </w:rPr>
              <w:t>Температура от -60</w:t>
            </w:r>
            <w:r w:rsidRPr="007E0733">
              <w:rPr>
                <w:sz w:val="24"/>
                <w:szCs w:val="24"/>
                <w:vertAlign w:val="superscript"/>
              </w:rPr>
              <w:t>0</w:t>
            </w:r>
            <w:r w:rsidRPr="007E0733">
              <w:rPr>
                <w:sz w:val="24"/>
                <w:szCs w:val="24"/>
              </w:rPr>
              <w:t>С до +70</w:t>
            </w:r>
            <w:r w:rsidRPr="007E0733">
              <w:rPr>
                <w:sz w:val="24"/>
                <w:szCs w:val="24"/>
                <w:vertAlign w:val="superscript"/>
              </w:rPr>
              <w:t>0</w:t>
            </w:r>
            <w:r w:rsidRPr="007E0733">
              <w:rPr>
                <w:sz w:val="24"/>
                <w:szCs w:val="24"/>
              </w:rPr>
              <w:t>С</w:t>
            </w:r>
          </w:p>
        </w:tc>
      </w:tr>
    </w:tbl>
    <w:p w14:paraId="5FDAC993" w14:textId="77777777" w:rsidR="00306795" w:rsidRPr="007E0733" w:rsidRDefault="00AE4568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 xml:space="preserve"> </w:t>
      </w:r>
    </w:p>
    <w:p w14:paraId="5FDAC994" w14:textId="77777777" w:rsidR="00612811" w:rsidRPr="007E0733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7E0733">
        <w:rPr>
          <w:b/>
          <w:bCs/>
          <w:sz w:val="24"/>
          <w:szCs w:val="24"/>
        </w:rPr>
        <w:t>Общие требования.</w:t>
      </w:r>
      <w:r w:rsidR="00E00392" w:rsidRPr="007E0733">
        <w:rPr>
          <w:b/>
          <w:bCs/>
          <w:sz w:val="24"/>
          <w:szCs w:val="24"/>
        </w:rPr>
        <w:t xml:space="preserve"> </w:t>
      </w:r>
    </w:p>
    <w:p w14:paraId="5FDAC995" w14:textId="77777777" w:rsidR="00612811" w:rsidRPr="007E0733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7E0733">
        <w:rPr>
          <w:bCs/>
          <w:sz w:val="24"/>
          <w:szCs w:val="24"/>
        </w:rPr>
        <w:t xml:space="preserve"> К поставке допуска</w:t>
      </w:r>
      <w:r w:rsidR="00D32CEF" w:rsidRPr="007E0733">
        <w:rPr>
          <w:bCs/>
          <w:sz w:val="24"/>
          <w:szCs w:val="24"/>
        </w:rPr>
        <w:t>ю</w:t>
      </w:r>
      <w:r w:rsidRPr="007E0733">
        <w:rPr>
          <w:bCs/>
          <w:sz w:val="24"/>
          <w:szCs w:val="24"/>
        </w:rPr>
        <w:t xml:space="preserve">тся </w:t>
      </w:r>
      <w:r w:rsidR="00D32CEF" w:rsidRPr="007E0733">
        <w:rPr>
          <w:bCs/>
          <w:sz w:val="24"/>
          <w:szCs w:val="24"/>
        </w:rPr>
        <w:t>к</w:t>
      </w:r>
      <w:r w:rsidR="00642A8E" w:rsidRPr="007E0733">
        <w:rPr>
          <w:bCs/>
          <w:sz w:val="24"/>
          <w:szCs w:val="24"/>
        </w:rPr>
        <w:t>абель</w:t>
      </w:r>
      <w:r w:rsidR="00E95246" w:rsidRPr="007E0733">
        <w:rPr>
          <w:bCs/>
          <w:sz w:val="24"/>
          <w:szCs w:val="24"/>
        </w:rPr>
        <w:t>ные</w:t>
      </w:r>
      <w:r w:rsidR="00D32CEF" w:rsidRPr="007E0733">
        <w:rPr>
          <w:bCs/>
          <w:sz w:val="24"/>
          <w:szCs w:val="24"/>
        </w:rPr>
        <w:t xml:space="preserve"> муфты</w:t>
      </w:r>
      <w:r w:rsidRPr="007E0733">
        <w:rPr>
          <w:bCs/>
          <w:sz w:val="24"/>
          <w:szCs w:val="24"/>
        </w:rPr>
        <w:t>, отвечающ</w:t>
      </w:r>
      <w:r w:rsidR="000858AE" w:rsidRPr="007E0733">
        <w:rPr>
          <w:bCs/>
          <w:sz w:val="24"/>
          <w:szCs w:val="24"/>
        </w:rPr>
        <w:t>и</w:t>
      </w:r>
      <w:r w:rsidR="00D32CEF" w:rsidRPr="007E0733">
        <w:rPr>
          <w:bCs/>
          <w:sz w:val="24"/>
          <w:szCs w:val="24"/>
        </w:rPr>
        <w:t>е</w:t>
      </w:r>
      <w:r w:rsidRPr="007E0733">
        <w:rPr>
          <w:bCs/>
          <w:sz w:val="24"/>
          <w:szCs w:val="24"/>
        </w:rPr>
        <w:t xml:space="preserve"> следующим требованиям:</w:t>
      </w:r>
    </w:p>
    <w:p w14:paraId="5FDAC996" w14:textId="77777777" w:rsidR="00775178" w:rsidRPr="007E0733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7E0733">
        <w:rPr>
          <w:sz w:val="24"/>
          <w:szCs w:val="24"/>
        </w:rPr>
        <w:t>продукция должна быть новой, ранее не использованной;</w:t>
      </w:r>
    </w:p>
    <w:p w14:paraId="5FDAC997" w14:textId="77777777" w:rsidR="008A28D3" w:rsidRPr="007E0733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7E0733">
        <w:rPr>
          <w:sz w:val="24"/>
          <w:szCs w:val="24"/>
        </w:rPr>
        <w:lastRenderedPageBreak/>
        <w:t>для российских производителей – наличие ТУ, подтверждающих соответствие техническим требованиям;</w:t>
      </w:r>
    </w:p>
    <w:p w14:paraId="5FDAC998" w14:textId="77777777" w:rsidR="0007571A" w:rsidRPr="007E0733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7E0733">
        <w:rPr>
          <w:sz w:val="24"/>
          <w:szCs w:val="24"/>
        </w:rPr>
        <w:t xml:space="preserve">для </w:t>
      </w:r>
      <w:r w:rsidR="00392869">
        <w:rPr>
          <w:sz w:val="24"/>
          <w:szCs w:val="24"/>
        </w:rPr>
        <w:t>импортных производителей, а так</w:t>
      </w:r>
      <w:r w:rsidRPr="007E0733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FDAC999" w14:textId="77777777" w:rsidR="008A28D3" w:rsidRPr="007E0733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7E0733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7E0733">
        <w:rPr>
          <w:sz w:val="24"/>
          <w:szCs w:val="24"/>
        </w:rPr>
        <w:t>х</w:t>
      </w:r>
      <w:r w:rsidRPr="007E0733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14:paraId="5FDAC99A" w14:textId="77777777" w:rsidR="0026458C" w:rsidRPr="007E0733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7E0733">
        <w:rPr>
          <w:sz w:val="24"/>
          <w:szCs w:val="24"/>
        </w:rPr>
        <w:t xml:space="preserve">сертификация </w:t>
      </w:r>
      <w:r w:rsidR="008A28D3" w:rsidRPr="007E0733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7E0733">
        <w:rPr>
          <w:sz w:val="24"/>
          <w:szCs w:val="24"/>
        </w:rPr>
        <w:t>е</w:t>
      </w:r>
      <w:r w:rsidR="008A28D3" w:rsidRPr="007E0733">
        <w:rPr>
          <w:sz w:val="24"/>
          <w:szCs w:val="24"/>
        </w:rPr>
        <w:t>ниями от 3 января 2001 г., 21 августа 2002 г.);</w:t>
      </w:r>
    </w:p>
    <w:p w14:paraId="5FDAC99B" w14:textId="77777777" w:rsidR="008A28D3" w:rsidRPr="007E0733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7E0733">
        <w:rPr>
          <w:sz w:val="24"/>
          <w:szCs w:val="24"/>
        </w:rPr>
        <w:t>кабельные муфты, впервые поставляемый для нужд ОАО «МРСК Центра», должен иметь п</w:t>
      </w:r>
      <w:r w:rsidRPr="007E0733">
        <w:rPr>
          <w:sz w:val="24"/>
          <w:szCs w:val="24"/>
        </w:rPr>
        <w:t>о</w:t>
      </w:r>
      <w:r w:rsidRPr="007E0733">
        <w:rPr>
          <w:sz w:val="24"/>
          <w:szCs w:val="24"/>
        </w:rPr>
        <w:t xml:space="preserve">ложительное заключение об опытной эксплуатации в ОАО «МРСК Центра» сроком не менее </w:t>
      </w:r>
      <w:r w:rsidR="006331DC" w:rsidRPr="007E0733">
        <w:rPr>
          <w:sz w:val="24"/>
          <w:szCs w:val="24"/>
        </w:rPr>
        <w:t>одного</w:t>
      </w:r>
      <w:r w:rsidRPr="007E0733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5FDAC99C" w14:textId="77777777" w:rsidR="0026458C" w:rsidRPr="007E0733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7E0733">
        <w:rPr>
          <w:sz w:val="24"/>
          <w:szCs w:val="24"/>
        </w:rPr>
        <w:t>продукция должна пройти обязательную аттестацию в аккредитованном Центре ОАО «</w:t>
      </w:r>
      <w:r w:rsidR="00F361D6" w:rsidRPr="007E0733">
        <w:rPr>
          <w:sz w:val="24"/>
          <w:szCs w:val="24"/>
        </w:rPr>
        <w:t>Росс</w:t>
      </w:r>
      <w:r w:rsidR="00F361D6" w:rsidRPr="007E0733">
        <w:rPr>
          <w:sz w:val="24"/>
          <w:szCs w:val="24"/>
        </w:rPr>
        <w:t>е</w:t>
      </w:r>
      <w:r w:rsidR="00F361D6" w:rsidRPr="007E0733">
        <w:rPr>
          <w:sz w:val="24"/>
          <w:szCs w:val="24"/>
        </w:rPr>
        <w:t>ти</w:t>
      </w:r>
      <w:r w:rsidRPr="007E0733">
        <w:rPr>
          <w:sz w:val="24"/>
          <w:szCs w:val="24"/>
        </w:rPr>
        <w:t>»;</w:t>
      </w:r>
    </w:p>
    <w:p w14:paraId="5FDAC99D" w14:textId="77777777" w:rsidR="002C4E96" w:rsidRPr="007E0733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7E0733">
        <w:rPr>
          <w:sz w:val="24"/>
          <w:szCs w:val="24"/>
        </w:rPr>
        <w:t xml:space="preserve">продукция должна соответствовать требованиям </w:t>
      </w:r>
      <w:r w:rsidR="00676C55" w:rsidRPr="007E0733">
        <w:rPr>
          <w:sz w:val="24"/>
          <w:szCs w:val="24"/>
        </w:rPr>
        <w:t xml:space="preserve">Положения «О единой </w:t>
      </w:r>
      <w:r w:rsidRPr="007E0733">
        <w:rPr>
          <w:sz w:val="24"/>
          <w:szCs w:val="24"/>
        </w:rPr>
        <w:t>технической полити</w:t>
      </w:r>
      <w:r w:rsidR="00676C55" w:rsidRPr="007E0733">
        <w:rPr>
          <w:sz w:val="24"/>
          <w:szCs w:val="24"/>
        </w:rPr>
        <w:t xml:space="preserve">ке в электросетевом комплексе </w:t>
      </w:r>
      <w:r w:rsidRPr="007E0733">
        <w:rPr>
          <w:sz w:val="24"/>
          <w:szCs w:val="24"/>
        </w:rPr>
        <w:t>ОАО «</w:t>
      </w:r>
      <w:r w:rsidR="00F361D6" w:rsidRPr="007E0733">
        <w:rPr>
          <w:sz w:val="24"/>
          <w:szCs w:val="24"/>
        </w:rPr>
        <w:t>Россети</w:t>
      </w:r>
      <w:r w:rsidRPr="007E0733">
        <w:rPr>
          <w:sz w:val="24"/>
          <w:szCs w:val="24"/>
        </w:rPr>
        <w:t>»;</w:t>
      </w:r>
    </w:p>
    <w:p w14:paraId="5FDAC99E" w14:textId="77777777" w:rsidR="00F66FC0" w:rsidRPr="007E0733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7E0733">
        <w:rPr>
          <w:sz w:val="24"/>
          <w:szCs w:val="24"/>
        </w:rPr>
        <w:t xml:space="preserve">наличие </w:t>
      </w:r>
      <w:r w:rsidR="004E144D" w:rsidRPr="007E0733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7E0733">
        <w:rPr>
          <w:sz w:val="24"/>
          <w:szCs w:val="24"/>
        </w:rPr>
        <w:t>е</w:t>
      </w:r>
      <w:r w:rsidR="004E144D" w:rsidRPr="007E0733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7E0733">
        <w:rPr>
          <w:sz w:val="24"/>
          <w:szCs w:val="24"/>
        </w:rPr>
        <w:t>кабельных муфт</w:t>
      </w:r>
      <w:r w:rsidR="004E144D" w:rsidRPr="007E0733">
        <w:rPr>
          <w:sz w:val="24"/>
          <w:szCs w:val="24"/>
        </w:rPr>
        <w:t xml:space="preserve">) деклараций </w:t>
      </w:r>
      <w:r w:rsidRPr="007E0733">
        <w:rPr>
          <w:sz w:val="24"/>
          <w:szCs w:val="24"/>
        </w:rPr>
        <w:t xml:space="preserve">(сертификатов) </w:t>
      </w:r>
      <w:r w:rsidR="004E144D" w:rsidRPr="007E0733">
        <w:rPr>
          <w:sz w:val="24"/>
          <w:szCs w:val="24"/>
        </w:rPr>
        <w:t>соответствия требованиям безопасности</w:t>
      </w:r>
      <w:r w:rsidRPr="007E0733">
        <w:rPr>
          <w:sz w:val="24"/>
          <w:szCs w:val="24"/>
        </w:rPr>
        <w:t>;</w:t>
      </w:r>
    </w:p>
    <w:p w14:paraId="5FDAC99F" w14:textId="77777777" w:rsidR="00FB7AEF" w:rsidRPr="007E0733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7E0733">
        <w:rPr>
          <w:sz w:val="24"/>
          <w:szCs w:val="24"/>
        </w:rPr>
        <w:t>наличие заключени</w:t>
      </w:r>
      <w:r w:rsidR="00FB7AEF" w:rsidRPr="007E0733">
        <w:rPr>
          <w:sz w:val="24"/>
          <w:szCs w:val="24"/>
        </w:rPr>
        <w:t>я</w:t>
      </w:r>
      <w:r w:rsidRPr="007E0733">
        <w:rPr>
          <w:sz w:val="24"/>
          <w:szCs w:val="24"/>
        </w:rPr>
        <w:t xml:space="preserve"> о соответствии требованиям СанПиН и други</w:t>
      </w:r>
      <w:r w:rsidR="00FB7AEF" w:rsidRPr="007E0733">
        <w:rPr>
          <w:sz w:val="24"/>
          <w:szCs w:val="24"/>
        </w:rPr>
        <w:t>м</w:t>
      </w:r>
      <w:r w:rsidRPr="007E0733">
        <w:rPr>
          <w:sz w:val="24"/>
          <w:szCs w:val="24"/>
        </w:rPr>
        <w:t xml:space="preserve"> документ</w:t>
      </w:r>
      <w:r w:rsidR="00FB7AEF" w:rsidRPr="007E0733">
        <w:rPr>
          <w:sz w:val="24"/>
          <w:szCs w:val="24"/>
        </w:rPr>
        <w:t>ам</w:t>
      </w:r>
      <w:r w:rsidRPr="007E0733">
        <w:rPr>
          <w:sz w:val="24"/>
          <w:szCs w:val="24"/>
        </w:rPr>
        <w:t xml:space="preserve">, </w:t>
      </w:r>
      <w:r w:rsidR="00FB7AEF" w:rsidRPr="007E0733">
        <w:rPr>
          <w:sz w:val="24"/>
          <w:szCs w:val="24"/>
        </w:rPr>
        <w:t>устанавл</w:t>
      </w:r>
      <w:r w:rsidR="00FB7AEF" w:rsidRPr="007E0733">
        <w:rPr>
          <w:sz w:val="24"/>
          <w:szCs w:val="24"/>
        </w:rPr>
        <w:t>и</w:t>
      </w:r>
      <w:r w:rsidR="00FB7AEF" w:rsidRPr="007E0733">
        <w:rPr>
          <w:sz w:val="24"/>
          <w:szCs w:val="24"/>
        </w:rPr>
        <w:t>вающим требования к</w:t>
      </w:r>
      <w:r w:rsidRPr="007E0733">
        <w:rPr>
          <w:sz w:val="24"/>
          <w:szCs w:val="24"/>
        </w:rPr>
        <w:t xml:space="preserve"> качеств</w:t>
      </w:r>
      <w:r w:rsidR="00FB7AEF" w:rsidRPr="007E0733">
        <w:rPr>
          <w:sz w:val="24"/>
          <w:szCs w:val="24"/>
        </w:rPr>
        <w:t>у</w:t>
      </w:r>
      <w:r w:rsidRPr="007E0733">
        <w:rPr>
          <w:sz w:val="24"/>
          <w:szCs w:val="24"/>
        </w:rPr>
        <w:t xml:space="preserve"> и </w:t>
      </w:r>
      <w:r w:rsidR="00FB7AEF" w:rsidRPr="007E0733">
        <w:rPr>
          <w:sz w:val="24"/>
          <w:szCs w:val="24"/>
        </w:rPr>
        <w:t xml:space="preserve">экологической </w:t>
      </w:r>
      <w:r w:rsidRPr="007E0733">
        <w:rPr>
          <w:sz w:val="24"/>
          <w:szCs w:val="24"/>
        </w:rPr>
        <w:t>безопасност</w:t>
      </w:r>
      <w:r w:rsidR="00FB7AEF" w:rsidRPr="007E0733">
        <w:rPr>
          <w:sz w:val="24"/>
          <w:szCs w:val="24"/>
        </w:rPr>
        <w:t>и продукции</w:t>
      </w:r>
      <w:r w:rsidR="004D4E32" w:rsidRPr="007E0733">
        <w:rPr>
          <w:sz w:val="24"/>
          <w:szCs w:val="24"/>
        </w:rPr>
        <w:t>.</w:t>
      </w:r>
      <w:r w:rsidRPr="007E0733">
        <w:rPr>
          <w:sz w:val="24"/>
          <w:szCs w:val="24"/>
        </w:rPr>
        <w:t xml:space="preserve"> </w:t>
      </w:r>
    </w:p>
    <w:p w14:paraId="5FDAC9A0" w14:textId="77777777" w:rsidR="00B570BE" w:rsidRPr="007E0733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FDAC9A1" w14:textId="77777777" w:rsidR="00B570BE" w:rsidRPr="007E0733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FDAC9A2" w14:textId="77777777" w:rsidR="00B570BE" w:rsidRPr="007E0733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FDAC9A3" w14:textId="77777777" w:rsidR="00B570BE" w:rsidRPr="007E0733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FDAC9A4" w14:textId="77777777" w:rsidR="00B570BE" w:rsidRPr="007E0733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5FDAC9A5" w14:textId="77777777" w:rsidR="00B570BE" w:rsidRPr="007E0733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7E0733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7E0733">
        <w:rPr>
          <w:bCs/>
          <w:sz w:val="24"/>
          <w:szCs w:val="24"/>
        </w:rPr>
        <w:t xml:space="preserve"> </w:t>
      </w:r>
      <w:r w:rsidRPr="007E0733">
        <w:rPr>
          <w:bCs/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7E0733">
        <w:rPr>
          <w:bCs/>
          <w:sz w:val="24"/>
          <w:szCs w:val="24"/>
        </w:rPr>
        <w:t>н</w:t>
      </w:r>
      <w:r w:rsidRPr="007E0733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7E0733">
        <w:rPr>
          <w:bCs/>
          <w:sz w:val="24"/>
          <w:szCs w:val="24"/>
        </w:rPr>
        <w:t>н</w:t>
      </w:r>
      <w:r w:rsidRPr="007E0733">
        <w:rPr>
          <w:bCs/>
          <w:sz w:val="24"/>
          <w:szCs w:val="24"/>
        </w:rPr>
        <w:t>ные поставщиком оборудования в техническом предложении.</w:t>
      </w:r>
    </w:p>
    <w:p w14:paraId="5FDAC9A6" w14:textId="77777777" w:rsidR="00612811" w:rsidRPr="007E0733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7E0733">
        <w:rPr>
          <w:bCs/>
          <w:sz w:val="24"/>
          <w:szCs w:val="24"/>
        </w:rPr>
        <w:t>Кабель</w:t>
      </w:r>
      <w:r w:rsidR="00D32CEF" w:rsidRPr="007E0733">
        <w:rPr>
          <w:bCs/>
          <w:sz w:val="24"/>
          <w:szCs w:val="24"/>
        </w:rPr>
        <w:t>ные муфты</w:t>
      </w:r>
      <w:r w:rsidR="004E144D" w:rsidRPr="007E0733">
        <w:rPr>
          <w:bCs/>
          <w:sz w:val="24"/>
          <w:szCs w:val="24"/>
        </w:rPr>
        <w:t xml:space="preserve"> должн</w:t>
      </w:r>
      <w:r w:rsidR="00D32CEF" w:rsidRPr="007E0733">
        <w:rPr>
          <w:bCs/>
          <w:sz w:val="24"/>
          <w:szCs w:val="24"/>
        </w:rPr>
        <w:t>ы</w:t>
      </w:r>
      <w:r w:rsidR="004E144D" w:rsidRPr="007E0733">
        <w:rPr>
          <w:bCs/>
          <w:sz w:val="24"/>
          <w:szCs w:val="24"/>
        </w:rPr>
        <w:t xml:space="preserve"> с</w:t>
      </w:r>
      <w:r w:rsidR="00612811" w:rsidRPr="007E0733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7E0733">
        <w:rPr>
          <w:bCs/>
          <w:sz w:val="24"/>
          <w:szCs w:val="24"/>
        </w:rPr>
        <w:t>о</w:t>
      </w:r>
      <w:r w:rsidR="00612811" w:rsidRPr="007E0733">
        <w:rPr>
          <w:bCs/>
          <w:sz w:val="24"/>
          <w:szCs w:val="24"/>
        </w:rPr>
        <w:t>вок» (ПУЭ) (7-е издание) и тр</w:t>
      </w:r>
      <w:r w:rsidR="00732C5D" w:rsidRPr="007E0733">
        <w:rPr>
          <w:bCs/>
          <w:sz w:val="24"/>
          <w:szCs w:val="24"/>
        </w:rPr>
        <w:t>ебованиям</w:t>
      </w:r>
      <w:r w:rsidR="00612811" w:rsidRPr="007E0733">
        <w:rPr>
          <w:bCs/>
          <w:sz w:val="24"/>
          <w:szCs w:val="24"/>
        </w:rPr>
        <w:t>:</w:t>
      </w:r>
    </w:p>
    <w:p w14:paraId="5FDAC9A7" w14:textId="77777777" w:rsidR="00766561" w:rsidRPr="007E0733" w:rsidRDefault="00766561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7E0733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5FDAC9A8" w14:textId="77777777" w:rsidR="00766561" w:rsidRPr="007E0733" w:rsidRDefault="00766561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7E0733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7E0733">
        <w:rPr>
          <w:sz w:val="24"/>
          <w:szCs w:val="24"/>
        </w:rPr>
        <w:t>и</w:t>
      </w:r>
      <w:r w:rsidRPr="007E0733">
        <w:rPr>
          <w:sz w:val="24"/>
          <w:szCs w:val="24"/>
        </w:rPr>
        <w:t>матическим в</w:t>
      </w:r>
      <w:r w:rsidR="007D5947" w:rsidRPr="007E0733">
        <w:rPr>
          <w:sz w:val="24"/>
          <w:szCs w:val="24"/>
        </w:rPr>
        <w:t>нешним воздействующим факторам»;</w:t>
      </w:r>
    </w:p>
    <w:p w14:paraId="5FDAC9A9" w14:textId="77777777" w:rsidR="004B470F" w:rsidRDefault="004B470F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7E0733">
        <w:rPr>
          <w:sz w:val="24"/>
          <w:szCs w:val="24"/>
        </w:rPr>
        <w:t>ГОСТ 12.3.009-76 «</w:t>
      </w:r>
      <w:hyperlink r:id="rId12" w:history="1">
        <w:r w:rsidRPr="007E0733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 w:rsidR="00CD3037">
        <w:rPr>
          <w:sz w:val="24"/>
          <w:szCs w:val="24"/>
        </w:rPr>
        <w:t>»;</w:t>
      </w:r>
    </w:p>
    <w:p w14:paraId="5FDAC9AA" w14:textId="77777777" w:rsidR="00CD3037" w:rsidRPr="007E0733" w:rsidRDefault="00CD3037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5FDAC9AB" w14:textId="77777777" w:rsidR="00DF2EED" w:rsidRPr="007E0733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7E0733">
        <w:rPr>
          <w:bCs/>
          <w:sz w:val="24"/>
          <w:szCs w:val="24"/>
        </w:rPr>
        <w:t>Срок изготовления кабельных муфт производителем должен быть не более полугода от м</w:t>
      </w:r>
      <w:r w:rsidRPr="007E0733">
        <w:rPr>
          <w:bCs/>
          <w:sz w:val="24"/>
          <w:szCs w:val="24"/>
        </w:rPr>
        <w:t>о</w:t>
      </w:r>
      <w:r w:rsidRPr="007E0733">
        <w:rPr>
          <w:bCs/>
          <w:sz w:val="24"/>
          <w:szCs w:val="24"/>
        </w:rPr>
        <w:t>мента поставки.</w:t>
      </w:r>
    </w:p>
    <w:p w14:paraId="5FDAC9AC" w14:textId="77777777" w:rsidR="006331DC" w:rsidRPr="007E0733" w:rsidRDefault="006331DC" w:rsidP="00C979CF">
      <w:pPr>
        <w:spacing w:line="276" w:lineRule="auto"/>
        <w:rPr>
          <w:sz w:val="24"/>
          <w:szCs w:val="24"/>
        </w:rPr>
      </w:pPr>
    </w:p>
    <w:p w14:paraId="5FDAC9AD" w14:textId="77777777" w:rsidR="00612811" w:rsidRPr="007E0733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7E0733">
        <w:rPr>
          <w:b/>
          <w:bCs/>
          <w:sz w:val="24"/>
          <w:szCs w:val="24"/>
        </w:rPr>
        <w:t>Гарантийные обязательства.</w:t>
      </w:r>
    </w:p>
    <w:p w14:paraId="5FDAC9AE" w14:textId="77777777" w:rsidR="004F4E9E" w:rsidRPr="007E0733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7E0733">
        <w:rPr>
          <w:bCs/>
          <w:sz w:val="24"/>
          <w:szCs w:val="24"/>
        </w:rPr>
        <w:lastRenderedPageBreak/>
        <w:t>Гарантия на поставляем</w:t>
      </w:r>
      <w:r w:rsidR="009465AC" w:rsidRPr="007E0733">
        <w:rPr>
          <w:bCs/>
          <w:sz w:val="24"/>
          <w:szCs w:val="24"/>
        </w:rPr>
        <w:t>ы</w:t>
      </w:r>
      <w:r w:rsidR="00CB23BB" w:rsidRPr="007E0733">
        <w:rPr>
          <w:bCs/>
          <w:sz w:val="24"/>
          <w:szCs w:val="24"/>
        </w:rPr>
        <w:t>е</w:t>
      </w:r>
      <w:r w:rsidRPr="007E0733">
        <w:rPr>
          <w:bCs/>
          <w:sz w:val="24"/>
          <w:szCs w:val="24"/>
        </w:rPr>
        <w:t xml:space="preserve"> </w:t>
      </w:r>
      <w:r w:rsidR="00642A8E" w:rsidRPr="007E0733">
        <w:rPr>
          <w:bCs/>
          <w:sz w:val="24"/>
          <w:szCs w:val="24"/>
        </w:rPr>
        <w:t>кабель</w:t>
      </w:r>
      <w:r w:rsidR="00CB23BB" w:rsidRPr="007E0733">
        <w:rPr>
          <w:bCs/>
          <w:sz w:val="24"/>
          <w:szCs w:val="24"/>
        </w:rPr>
        <w:t>ные муфты</w:t>
      </w:r>
      <w:r w:rsidR="009465AC" w:rsidRPr="007E0733">
        <w:rPr>
          <w:bCs/>
          <w:sz w:val="24"/>
          <w:szCs w:val="24"/>
        </w:rPr>
        <w:t xml:space="preserve"> </w:t>
      </w:r>
      <w:r w:rsidRPr="007E0733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7E0733">
        <w:rPr>
          <w:bCs/>
          <w:sz w:val="24"/>
          <w:szCs w:val="24"/>
        </w:rPr>
        <w:t>60</w:t>
      </w:r>
      <w:r w:rsidRPr="007E0733">
        <w:rPr>
          <w:bCs/>
          <w:sz w:val="24"/>
          <w:szCs w:val="24"/>
        </w:rPr>
        <w:t xml:space="preserve"> м</w:t>
      </w:r>
      <w:r w:rsidRPr="007E0733">
        <w:rPr>
          <w:bCs/>
          <w:sz w:val="24"/>
          <w:szCs w:val="24"/>
        </w:rPr>
        <w:t>е</w:t>
      </w:r>
      <w:r w:rsidRPr="007E0733">
        <w:rPr>
          <w:bCs/>
          <w:sz w:val="24"/>
          <w:szCs w:val="24"/>
        </w:rPr>
        <w:t>сяц</w:t>
      </w:r>
      <w:r w:rsidR="00DF2EED" w:rsidRPr="007E0733">
        <w:rPr>
          <w:bCs/>
          <w:sz w:val="24"/>
          <w:szCs w:val="24"/>
        </w:rPr>
        <w:t>ев</w:t>
      </w:r>
      <w:r w:rsidRPr="007E0733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7E0733">
        <w:rPr>
          <w:bCs/>
          <w:sz w:val="24"/>
          <w:szCs w:val="24"/>
        </w:rPr>
        <w:t>их</w:t>
      </w:r>
      <w:r w:rsidR="009465AC" w:rsidRPr="007E0733">
        <w:rPr>
          <w:bCs/>
          <w:sz w:val="24"/>
          <w:szCs w:val="24"/>
        </w:rPr>
        <w:t xml:space="preserve"> ввода</w:t>
      </w:r>
      <w:r w:rsidRPr="007E0733">
        <w:rPr>
          <w:bCs/>
          <w:sz w:val="24"/>
          <w:szCs w:val="24"/>
        </w:rPr>
        <w:t xml:space="preserve"> в эксплуатацию. Поста</w:t>
      </w:r>
      <w:r w:rsidRPr="007E0733">
        <w:rPr>
          <w:bCs/>
          <w:sz w:val="24"/>
          <w:szCs w:val="24"/>
        </w:rPr>
        <w:t>в</w:t>
      </w:r>
      <w:r w:rsidRPr="007E0733">
        <w:rPr>
          <w:bCs/>
          <w:sz w:val="24"/>
          <w:szCs w:val="24"/>
        </w:rPr>
        <w:t>щик должен за свой счет</w:t>
      </w:r>
      <w:r w:rsidR="005A0101" w:rsidRPr="007E0733">
        <w:rPr>
          <w:bCs/>
          <w:sz w:val="24"/>
          <w:szCs w:val="24"/>
        </w:rPr>
        <w:t xml:space="preserve"> </w:t>
      </w:r>
      <w:r w:rsidRPr="007E0733">
        <w:rPr>
          <w:bCs/>
          <w:sz w:val="24"/>
          <w:szCs w:val="24"/>
        </w:rPr>
        <w:t>и</w:t>
      </w:r>
      <w:r w:rsidR="005A0101" w:rsidRPr="007E0733">
        <w:rPr>
          <w:bCs/>
          <w:sz w:val="24"/>
          <w:szCs w:val="24"/>
        </w:rPr>
        <w:t xml:space="preserve"> </w:t>
      </w:r>
      <w:r w:rsidR="00392869">
        <w:rPr>
          <w:bCs/>
          <w:sz w:val="24"/>
          <w:szCs w:val="24"/>
        </w:rPr>
        <w:t xml:space="preserve">в </w:t>
      </w:r>
      <w:r w:rsidRPr="007E0733">
        <w:rPr>
          <w:bCs/>
          <w:sz w:val="24"/>
          <w:szCs w:val="24"/>
        </w:rPr>
        <w:t xml:space="preserve">сроки, согласованные с </w:t>
      </w:r>
      <w:r w:rsidR="00887B03" w:rsidRPr="007E0733">
        <w:rPr>
          <w:bCs/>
          <w:sz w:val="24"/>
          <w:szCs w:val="24"/>
        </w:rPr>
        <w:t>Покупателем</w:t>
      </w:r>
      <w:r w:rsidR="00310587" w:rsidRPr="007E0733">
        <w:rPr>
          <w:bCs/>
          <w:sz w:val="24"/>
          <w:szCs w:val="24"/>
        </w:rPr>
        <w:t>, устранять любые дефекты</w:t>
      </w:r>
      <w:r w:rsidRPr="007E0733">
        <w:rPr>
          <w:bCs/>
          <w:sz w:val="24"/>
          <w:szCs w:val="24"/>
        </w:rPr>
        <w:t>, выя</w:t>
      </w:r>
      <w:r w:rsidRPr="007E0733">
        <w:rPr>
          <w:bCs/>
          <w:sz w:val="24"/>
          <w:szCs w:val="24"/>
        </w:rPr>
        <w:t>в</w:t>
      </w:r>
      <w:r w:rsidRPr="007E0733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7E0733">
        <w:rPr>
          <w:bCs/>
          <w:sz w:val="24"/>
          <w:szCs w:val="24"/>
        </w:rPr>
        <w:t>кабельной муфты</w:t>
      </w:r>
      <w:r w:rsidR="00310587" w:rsidRPr="007E0733">
        <w:rPr>
          <w:bCs/>
          <w:sz w:val="24"/>
          <w:szCs w:val="24"/>
        </w:rPr>
        <w:t xml:space="preserve"> </w:t>
      </w:r>
      <w:r w:rsidRPr="007E0733">
        <w:rPr>
          <w:bCs/>
          <w:sz w:val="24"/>
          <w:szCs w:val="24"/>
        </w:rPr>
        <w:t>из строя</w:t>
      </w:r>
      <w:r w:rsidR="00310587" w:rsidRPr="007E0733">
        <w:rPr>
          <w:bCs/>
          <w:sz w:val="24"/>
          <w:szCs w:val="24"/>
        </w:rPr>
        <w:t>, П</w:t>
      </w:r>
      <w:r w:rsidRPr="007E0733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7E0733">
        <w:rPr>
          <w:bCs/>
          <w:sz w:val="24"/>
          <w:szCs w:val="24"/>
        </w:rPr>
        <w:t>а</w:t>
      </w:r>
      <w:r w:rsidRPr="007E0733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7E0733">
        <w:rPr>
          <w:bCs/>
          <w:sz w:val="24"/>
          <w:szCs w:val="24"/>
        </w:rPr>
        <w:t>10</w:t>
      </w:r>
      <w:r w:rsidR="00094AC3" w:rsidRPr="007E0733">
        <w:rPr>
          <w:bCs/>
          <w:sz w:val="24"/>
          <w:szCs w:val="24"/>
        </w:rPr>
        <w:t xml:space="preserve"> календарных</w:t>
      </w:r>
      <w:r w:rsidRPr="007E0733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7E0733">
        <w:rPr>
          <w:bCs/>
          <w:sz w:val="24"/>
          <w:szCs w:val="24"/>
        </w:rPr>
        <w:t>Покупателя</w:t>
      </w:r>
      <w:r w:rsidRPr="007E0733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5FDAC9AF" w14:textId="77777777" w:rsidR="00590397" w:rsidRPr="007E0733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DAC9B0" w14:textId="77777777" w:rsidR="00612811" w:rsidRPr="007E0733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7E0733">
        <w:rPr>
          <w:b/>
          <w:bCs/>
          <w:sz w:val="24"/>
          <w:szCs w:val="24"/>
        </w:rPr>
        <w:t xml:space="preserve">Требования к надежности и </w:t>
      </w:r>
      <w:r w:rsidR="00612811" w:rsidRPr="007E0733">
        <w:rPr>
          <w:b/>
          <w:bCs/>
          <w:sz w:val="24"/>
          <w:szCs w:val="24"/>
        </w:rPr>
        <w:t xml:space="preserve">живучести </w:t>
      </w:r>
      <w:r w:rsidR="000D4FD2" w:rsidRPr="007E0733">
        <w:rPr>
          <w:b/>
          <w:bCs/>
          <w:sz w:val="24"/>
          <w:szCs w:val="24"/>
        </w:rPr>
        <w:t>продукции</w:t>
      </w:r>
      <w:r w:rsidR="00612811" w:rsidRPr="007E0733">
        <w:rPr>
          <w:b/>
          <w:bCs/>
          <w:sz w:val="24"/>
          <w:szCs w:val="24"/>
        </w:rPr>
        <w:t>.</w:t>
      </w:r>
    </w:p>
    <w:p w14:paraId="5FDAC9B1" w14:textId="77777777" w:rsidR="00612811" w:rsidRPr="007E0733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7E0733">
        <w:rPr>
          <w:bCs/>
          <w:sz w:val="24"/>
          <w:szCs w:val="24"/>
        </w:rPr>
        <w:t>Кабель</w:t>
      </w:r>
      <w:r w:rsidR="00CB23BB" w:rsidRPr="007E0733">
        <w:rPr>
          <w:bCs/>
          <w:sz w:val="24"/>
          <w:szCs w:val="24"/>
        </w:rPr>
        <w:t>ные муфты</w:t>
      </w:r>
      <w:r w:rsidR="00DD2421" w:rsidRPr="007E0733">
        <w:rPr>
          <w:bCs/>
          <w:sz w:val="24"/>
          <w:szCs w:val="24"/>
        </w:rPr>
        <w:t xml:space="preserve"> должн</w:t>
      </w:r>
      <w:r w:rsidR="00CB23BB" w:rsidRPr="007E0733">
        <w:rPr>
          <w:bCs/>
          <w:sz w:val="24"/>
          <w:szCs w:val="24"/>
        </w:rPr>
        <w:t>ы</w:t>
      </w:r>
      <w:r w:rsidR="00DD2421" w:rsidRPr="007E0733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7E0733">
        <w:rPr>
          <w:bCs/>
          <w:sz w:val="24"/>
          <w:szCs w:val="24"/>
        </w:rPr>
        <w:t>в течение установле</w:t>
      </w:r>
      <w:r w:rsidR="00612811" w:rsidRPr="007E0733">
        <w:rPr>
          <w:bCs/>
          <w:sz w:val="24"/>
          <w:szCs w:val="24"/>
        </w:rPr>
        <w:t>н</w:t>
      </w:r>
      <w:r w:rsidR="00612811" w:rsidRPr="007E0733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7E0733">
        <w:rPr>
          <w:bCs/>
          <w:sz w:val="24"/>
          <w:szCs w:val="24"/>
        </w:rPr>
        <w:t>о</w:t>
      </w:r>
      <w:r w:rsidR="00612811" w:rsidRPr="007E0733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7E0733">
        <w:rPr>
          <w:bCs/>
          <w:sz w:val="24"/>
          <w:szCs w:val="24"/>
        </w:rPr>
        <w:t>30 лет</w:t>
      </w:r>
      <w:r w:rsidR="00612811" w:rsidRPr="007E0733">
        <w:rPr>
          <w:bCs/>
          <w:sz w:val="24"/>
          <w:szCs w:val="24"/>
        </w:rPr>
        <w:t>.</w:t>
      </w:r>
    </w:p>
    <w:p w14:paraId="5FDAC9B2" w14:textId="77777777" w:rsidR="004F4E9E" w:rsidRPr="007E0733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DAC9B3" w14:textId="77777777" w:rsidR="00612811" w:rsidRPr="007E0733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7E0733">
        <w:rPr>
          <w:b/>
          <w:bCs/>
          <w:sz w:val="24"/>
          <w:szCs w:val="24"/>
        </w:rPr>
        <w:t>Маркировка, с</w:t>
      </w:r>
      <w:r w:rsidR="00612811" w:rsidRPr="007E0733">
        <w:rPr>
          <w:b/>
          <w:bCs/>
          <w:sz w:val="24"/>
          <w:szCs w:val="24"/>
        </w:rPr>
        <w:t>остав технической и эксплуатационной</w:t>
      </w:r>
      <w:r w:rsidR="005A0101" w:rsidRPr="007E0733">
        <w:rPr>
          <w:b/>
          <w:bCs/>
          <w:sz w:val="24"/>
          <w:szCs w:val="24"/>
        </w:rPr>
        <w:t xml:space="preserve"> </w:t>
      </w:r>
      <w:r w:rsidR="00612811" w:rsidRPr="007E0733">
        <w:rPr>
          <w:b/>
          <w:bCs/>
          <w:sz w:val="24"/>
          <w:szCs w:val="24"/>
        </w:rPr>
        <w:t>документации.</w:t>
      </w:r>
    </w:p>
    <w:p w14:paraId="5FDAC9B4" w14:textId="77777777" w:rsidR="00BD6E0C" w:rsidRPr="007E0733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7E0733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муфт. П</w:t>
      </w:r>
      <w:r w:rsidRPr="007E0733">
        <w:rPr>
          <w:bCs/>
          <w:sz w:val="24"/>
          <w:szCs w:val="24"/>
        </w:rPr>
        <w:t>о</w:t>
      </w:r>
      <w:r w:rsidRPr="007E0733">
        <w:rPr>
          <w:bCs/>
          <w:sz w:val="24"/>
          <w:szCs w:val="24"/>
        </w:rPr>
        <w:t>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5FDAC9B5" w14:textId="77777777" w:rsidR="00BD6E0C" w:rsidRPr="007E0733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7E0733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5FDAC9B6" w14:textId="77777777" w:rsidR="00897389" w:rsidRPr="007E0733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7E0733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5FDAC9B7" w14:textId="77777777" w:rsidR="00BD6E0C" w:rsidRPr="007E0733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7E0733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5FDAC9B8" w14:textId="77777777" w:rsidR="00BD6E0C" w:rsidRPr="007E0733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7E0733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5FDAC9B9" w14:textId="77777777" w:rsidR="00BD6E0C" w:rsidRPr="007E0733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7E0733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5FDAC9BA" w14:textId="77777777" w:rsidR="006D1718" w:rsidRPr="007E0733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7E0733">
        <w:rPr>
          <w:sz w:val="24"/>
          <w:szCs w:val="24"/>
        </w:rPr>
        <w:t>комплектовочная ведомость;</w:t>
      </w:r>
    </w:p>
    <w:p w14:paraId="5FDAC9BB" w14:textId="77777777" w:rsidR="00BD6E0C" w:rsidRPr="007E0733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7E0733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5FDAC9BC" w14:textId="77777777" w:rsidR="005D17A5" w:rsidRPr="007E0733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5FDAC9BD" w14:textId="77777777" w:rsidR="00612811" w:rsidRPr="007E0733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7E0733">
        <w:rPr>
          <w:b/>
          <w:bCs/>
          <w:sz w:val="24"/>
          <w:szCs w:val="24"/>
        </w:rPr>
        <w:t xml:space="preserve">Правила приемки </w:t>
      </w:r>
      <w:r w:rsidR="000D4FD2" w:rsidRPr="007E0733">
        <w:rPr>
          <w:b/>
          <w:bCs/>
          <w:sz w:val="24"/>
          <w:szCs w:val="24"/>
        </w:rPr>
        <w:t>продукции</w:t>
      </w:r>
      <w:r w:rsidRPr="007E0733">
        <w:rPr>
          <w:b/>
          <w:bCs/>
          <w:sz w:val="24"/>
          <w:szCs w:val="24"/>
        </w:rPr>
        <w:t>.</w:t>
      </w:r>
    </w:p>
    <w:p w14:paraId="5FDAC9BE" w14:textId="77777777" w:rsidR="00612811" w:rsidRPr="007E0733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7E0733">
        <w:rPr>
          <w:bCs/>
          <w:sz w:val="24"/>
          <w:szCs w:val="24"/>
        </w:rPr>
        <w:t xml:space="preserve">Каждая партия </w:t>
      </w:r>
      <w:r w:rsidR="00CB23BB" w:rsidRPr="007E0733">
        <w:rPr>
          <w:bCs/>
          <w:sz w:val="24"/>
          <w:szCs w:val="24"/>
        </w:rPr>
        <w:t>кабельных муфт</w:t>
      </w:r>
      <w:r w:rsidRPr="007E0733">
        <w:rPr>
          <w:bCs/>
          <w:sz w:val="24"/>
          <w:szCs w:val="24"/>
        </w:rPr>
        <w:t xml:space="preserve"> должна пройти</w:t>
      </w:r>
      <w:r w:rsidR="00612811" w:rsidRPr="007E0733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7E0733">
        <w:rPr>
          <w:bCs/>
          <w:sz w:val="24"/>
          <w:szCs w:val="24"/>
        </w:rPr>
        <w:t>а</w:t>
      </w:r>
      <w:r w:rsidR="00612811" w:rsidRPr="007E0733">
        <w:rPr>
          <w:bCs/>
          <w:sz w:val="24"/>
          <w:szCs w:val="24"/>
        </w:rPr>
        <w:t>вителями филиалов ОАО «МРСК Центра» и ответственными представителями Поставщика при пол</w:t>
      </w:r>
      <w:r w:rsidR="00612811" w:rsidRPr="007E0733">
        <w:rPr>
          <w:bCs/>
          <w:sz w:val="24"/>
          <w:szCs w:val="24"/>
        </w:rPr>
        <w:t>у</w:t>
      </w:r>
      <w:r w:rsidR="00612811" w:rsidRPr="007E0733">
        <w:rPr>
          <w:bCs/>
          <w:sz w:val="24"/>
          <w:szCs w:val="24"/>
        </w:rPr>
        <w:t xml:space="preserve">чении </w:t>
      </w:r>
      <w:r w:rsidR="00CB23BB" w:rsidRPr="007E0733">
        <w:rPr>
          <w:bCs/>
          <w:sz w:val="24"/>
          <w:szCs w:val="24"/>
        </w:rPr>
        <w:t>их</w:t>
      </w:r>
      <w:r w:rsidR="00612811" w:rsidRPr="007E0733">
        <w:rPr>
          <w:bCs/>
          <w:sz w:val="24"/>
          <w:szCs w:val="24"/>
        </w:rPr>
        <w:t xml:space="preserve"> на склад.</w:t>
      </w:r>
    </w:p>
    <w:p w14:paraId="5FDAC9BF" w14:textId="77777777" w:rsidR="00612811" w:rsidRPr="007E0733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7E0733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5FDAC9C0" w14:textId="77777777" w:rsidR="002F0D66" w:rsidRDefault="002F0D66" w:rsidP="002F0D66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5FDAC9C1" w14:textId="77777777" w:rsidR="008A5CA5" w:rsidRPr="007E0733" w:rsidRDefault="002F0D66" w:rsidP="002F0D66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sectPr w:rsidR="008A5CA5" w:rsidRPr="007E0733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FDAC9C4" w14:textId="77777777" w:rsidR="00074985" w:rsidRDefault="00074985">
      <w:r>
        <w:separator/>
      </w:r>
    </w:p>
  </w:endnote>
  <w:endnote w:type="continuationSeparator" w:id="0">
    <w:p w14:paraId="5FDAC9C5" w14:textId="77777777" w:rsidR="00074985" w:rsidRDefault="000749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DAC9C2" w14:textId="77777777" w:rsidR="00074985" w:rsidRDefault="00074985">
      <w:r>
        <w:separator/>
      </w:r>
    </w:p>
  </w:footnote>
  <w:footnote w:type="continuationSeparator" w:id="0">
    <w:p w14:paraId="5FDAC9C3" w14:textId="77777777" w:rsidR="00074985" w:rsidRDefault="0007498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FDAC9C6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5FDAC9C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E47800"/>
    <w:multiLevelType w:val="multilevel"/>
    <w:tmpl w:val="ED3478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4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6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7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8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66D6B04"/>
    <w:multiLevelType w:val="multilevel"/>
    <w:tmpl w:val="AE707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2483756"/>
    <w:multiLevelType w:val="multilevel"/>
    <w:tmpl w:val="45E024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4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7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>
    <w:nsid w:val="44F5242D"/>
    <w:multiLevelType w:val="multilevel"/>
    <w:tmpl w:val="33AA5A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1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2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3B871DF"/>
    <w:multiLevelType w:val="multilevel"/>
    <w:tmpl w:val="95545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5">
    <w:nsid w:val="5B384FF5"/>
    <w:multiLevelType w:val="multilevel"/>
    <w:tmpl w:val="729439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7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8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3"/>
  </w:num>
  <w:num w:numId="3">
    <w:abstractNumId w:val="17"/>
  </w:num>
  <w:num w:numId="4">
    <w:abstractNumId w:val="6"/>
  </w:num>
  <w:num w:numId="5">
    <w:abstractNumId w:val="20"/>
  </w:num>
  <w:num w:numId="6">
    <w:abstractNumId w:val="10"/>
  </w:num>
  <w:num w:numId="7">
    <w:abstractNumId w:val="7"/>
  </w:num>
  <w:num w:numId="8">
    <w:abstractNumId w:val="3"/>
  </w:num>
  <w:num w:numId="9">
    <w:abstractNumId w:val="8"/>
  </w:num>
  <w:num w:numId="10">
    <w:abstractNumId w:val="1"/>
  </w:num>
  <w:num w:numId="11">
    <w:abstractNumId w:val="9"/>
  </w:num>
  <w:num w:numId="12">
    <w:abstractNumId w:val="22"/>
  </w:num>
  <w:num w:numId="13">
    <w:abstractNumId w:val="15"/>
  </w:num>
  <w:num w:numId="14">
    <w:abstractNumId w:val="24"/>
  </w:num>
  <w:num w:numId="15">
    <w:abstractNumId w:val="16"/>
  </w:num>
  <w:num w:numId="16">
    <w:abstractNumId w:val="5"/>
  </w:num>
  <w:num w:numId="17">
    <w:abstractNumId w:val="4"/>
  </w:num>
  <w:num w:numId="18">
    <w:abstractNumId w:val="29"/>
  </w:num>
  <w:num w:numId="19">
    <w:abstractNumId w:val="14"/>
  </w:num>
  <w:num w:numId="20">
    <w:abstractNumId w:val="28"/>
  </w:num>
  <w:num w:numId="21">
    <w:abstractNumId w:val="26"/>
  </w:num>
  <w:num w:numId="22">
    <w:abstractNumId w:val="19"/>
  </w:num>
  <w:num w:numId="23">
    <w:abstractNumId w:val="27"/>
  </w:num>
  <w:num w:numId="24">
    <w:abstractNumId w:val="22"/>
  </w:num>
  <w:num w:numId="25">
    <w:abstractNumId w:val="2"/>
  </w:num>
  <w:num w:numId="26">
    <w:abstractNumId w:val="23"/>
  </w:num>
  <w:num w:numId="27">
    <w:abstractNumId w:val="25"/>
  </w:num>
  <w:num w:numId="28">
    <w:abstractNumId w:val="18"/>
  </w:num>
  <w:num w:numId="29">
    <w:abstractNumId w:val="12"/>
  </w:num>
  <w:num w:numId="30">
    <w:abstractNumId w:val="11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491B"/>
    <w:rsid w:val="00074985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9E6"/>
    <w:rsid w:val="000E5B19"/>
    <w:rsid w:val="000E623D"/>
    <w:rsid w:val="000E6759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40D"/>
    <w:rsid w:val="00136404"/>
    <w:rsid w:val="0013751A"/>
    <w:rsid w:val="00141439"/>
    <w:rsid w:val="00141D09"/>
    <w:rsid w:val="00142919"/>
    <w:rsid w:val="00143107"/>
    <w:rsid w:val="0014335F"/>
    <w:rsid w:val="00143ED8"/>
    <w:rsid w:val="00145642"/>
    <w:rsid w:val="0015016E"/>
    <w:rsid w:val="001509E5"/>
    <w:rsid w:val="00151758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0D66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95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2869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61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1349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0733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06743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6718C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278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B7FC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4568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381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4B07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2CF7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E2B"/>
    <w:rsid w:val="00C55A2E"/>
    <w:rsid w:val="00C55D20"/>
    <w:rsid w:val="00C5629C"/>
    <w:rsid w:val="00C573B1"/>
    <w:rsid w:val="00C60008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BA7"/>
    <w:rsid w:val="00CC0CDD"/>
    <w:rsid w:val="00CC1E26"/>
    <w:rsid w:val="00CC4C73"/>
    <w:rsid w:val="00CC5635"/>
    <w:rsid w:val="00CD3037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1F71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A7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4A1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,"/>
  <w:listSeparator w:val=";"/>
  <w14:docId w14:val="5FDAC95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DE04A1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DE04A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  <w:style w:type="paragraph" w:styleId="af4">
    <w:name w:val="Balloon Text"/>
    <w:basedOn w:val="a0"/>
    <w:link w:val="af5"/>
    <w:semiHidden/>
    <w:unhideWhenUsed/>
    <w:rsid w:val="00DE04A1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1"/>
    <w:link w:val="af4"/>
    <w:semiHidden/>
    <w:rsid w:val="00DE04A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81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Edit>ELibForm</Edit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FF357F3-A4E1-48AD-BD73-9F51D17D9C66}">
  <ds:schemaRefs>
    <ds:schemaRef ds:uri="http://www.w3.org/XML/1998/namespace"/>
    <ds:schemaRef ds:uri="http://purl.org/dc/terms/"/>
    <ds:schemaRef ds:uri="http://schemas.microsoft.com/office/2006/documentManagement/types"/>
    <ds:schemaRef ds:uri="http://schemas.microsoft.com/sharepoint/v3"/>
    <ds:schemaRef ds:uri="http://schemas.microsoft.com/office/infopath/2007/PartnerControls"/>
    <ds:schemaRef ds:uri="http://schemas.microsoft.com/office/2006/metadata/properties"/>
    <ds:schemaRef ds:uri="aeb3e8e0-784a-4348-b8a9-74d788c4fa59"/>
    <ds:schemaRef ds:uri="http://purl.org/dc/elements/1.1/"/>
    <ds:schemaRef ds:uri="http://schemas.openxmlformats.org/package/2006/metadata/core-properties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9F03A72-9BED-4E2D-9995-6D5A06F5EF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1086</Words>
  <Characters>6196</Characters>
  <Application>Microsoft Office Word</Application>
  <DocSecurity>4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Кренев Андрей Анатольевич</cp:lastModifiedBy>
  <cp:revision>2</cp:revision>
  <cp:lastPrinted>2010-09-30T13:29:00Z</cp:lastPrinted>
  <dcterms:created xsi:type="dcterms:W3CDTF">2015-11-05T12:33:00Z</dcterms:created>
  <dcterms:modified xsi:type="dcterms:W3CDTF">2015-11-05T12:33:00Z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